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F45DD" w14:textId="4E9B8913" w:rsidR="00E678D4" w:rsidRDefault="00E678D4" w:rsidP="00E67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MCCQCTEMPBM_0000002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7E7B7B">
        <w:rPr>
          <w:b/>
          <w:noProof/>
          <w:sz w:val="24"/>
        </w:rPr>
        <w:t>608</w:t>
      </w:r>
    </w:p>
    <w:p w14:paraId="2DA7E6CF" w14:textId="3AB9CB57" w:rsidR="00E678D4" w:rsidRDefault="00E678D4" w:rsidP="00E678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</w:r>
      <w:r w:rsidR="0003688B">
        <w:rPr>
          <w:b/>
          <w:noProof/>
          <w:sz w:val="24"/>
        </w:rPr>
        <w:tab/>
        <w:t>revision of C4-216</w:t>
      </w:r>
      <w:r w:rsidR="007E7B7B">
        <w:rPr>
          <w:b/>
          <w:noProof/>
          <w:sz w:val="24"/>
        </w:rPr>
        <w:t>571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78D4" w14:paraId="6266F093" w14:textId="77777777" w:rsidTr="00C3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E5D88" w14:textId="77777777" w:rsidR="00E678D4" w:rsidRDefault="00E678D4" w:rsidP="00C3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78D4" w14:paraId="79A6D100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82882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78D4" w14:paraId="757413E6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CDBA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929A970" w14:textId="77777777" w:rsidTr="00C32ACE">
        <w:tc>
          <w:tcPr>
            <w:tcW w:w="142" w:type="dxa"/>
            <w:tcBorders>
              <w:left w:val="single" w:sz="4" w:space="0" w:color="auto"/>
            </w:tcBorders>
          </w:tcPr>
          <w:p w14:paraId="012C4429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3F9810" w14:textId="77777777" w:rsidR="00E678D4" w:rsidRPr="00410371" w:rsidRDefault="007E7B7B" w:rsidP="00C3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78D4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E678D4">
              <w:rPr>
                <w:b/>
                <w:noProof/>
                <w:sz w:val="28"/>
              </w:rPr>
              <w:t>.503</w:t>
            </w:r>
          </w:p>
        </w:tc>
        <w:tc>
          <w:tcPr>
            <w:tcW w:w="709" w:type="dxa"/>
          </w:tcPr>
          <w:p w14:paraId="14B95603" w14:textId="77777777" w:rsidR="00E678D4" w:rsidRDefault="00E678D4" w:rsidP="00C3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578E9" w14:textId="282EAF86" w:rsidR="00E678D4" w:rsidRPr="00410371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73AD0">
              <w:rPr>
                <w:b/>
                <w:noProof/>
                <w:sz w:val="28"/>
              </w:rPr>
              <w:t>754</w:t>
            </w:r>
          </w:p>
        </w:tc>
        <w:tc>
          <w:tcPr>
            <w:tcW w:w="709" w:type="dxa"/>
          </w:tcPr>
          <w:p w14:paraId="299C4D3D" w14:textId="77777777" w:rsidR="00E678D4" w:rsidRDefault="00E678D4" w:rsidP="00C3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4BDD09" w14:textId="3CDB19EE" w:rsidR="00E678D4" w:rsidRPr="00410371" w:rsidRDefault="007E7B7B" w:rsidP="00C3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56B897C" w14:textId="77777777" w:rsidR="00E678D4" w:rsidRDefault="00E678D4" w:rsidP="00C3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628CB" w14:textId="5D203B96" w:rsidR="00E678D4" w:rsidRPr="00410371" w:rsidRDefault="007E7B7B" w:rsidP="00C3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78D4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7F047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13355132" w14:textId="77777777" w:rsidTr="00C3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5F8C5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5248214B" w14:textId="77777777" w:rsidTr="00C3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8A468" w14:textId="77777777" w:rsidR="00E678D4" w:rsidRPr="00F25D98" w:rsidRDefault="00E678D4" w:rsidP="00C3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78D4" w14:paraId="7E9B7449" w14:textId="77777777" w:rsidTr="00C32ACE">
        <w:tc>
          <w:tcPr>
            <w:tcW w:w="9641" w:type="dxa"/>
            <w:gridSpan w:val="9"/>
          </w:tcPr>
          <w:p w14:paraId="3432094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C8FFE5" w14:textId="77777777" w:rsidR="00E678D4" w:rsidRDefault="00E678D4" w:rsidP="00E678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78D4" w14:paraId="38B98A7C" w14:textId="77777777" w:rsidTr="00C32ACE">
        <w:tc>
          <w:tcPr>
            <w:tcW w:w="2835" w:type="dxa"/>
          </w:tcPr>
          <w:p w14:paraId="360DB2E8" w14:textId="77777777" w:rsidR="00E678D4" w:rsidRDefault="00E678D4" w:rsidP="00C3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954965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D7CBC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7185B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E2FA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46F648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62EF1E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7C05E6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FB24A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0287E5" w14:textId="77777777" w:rsidR="00E678D4" w:rsidRDefault="00E678D4" w:rsidP="00E678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78D4" w14:paraId="1D2B433A" w14:textId="77777777" w:rsidTr="00C32ACE">
        <w:tc>
          <w:tcPr>
            <w:tcW w:w="9640" w:type="dxa"/>
            <w:gridSpan w:val="11"/>
          </w:tcPr>
          <w:p w14:paraId="192435A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C7D6E63" w14:textId="77777777" w:rsidTr="00C3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BECFB4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F8BD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Typo correction</w:t>
            </w:r>
          </w:p>
        </w:tc>
      </w:tr>
      <w:tr w:rsidR="00E678D4" w14:paraId="47D3873A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3008C0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8CE00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552D4E7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18F7A2E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26F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E678D4" w14:paraId="23AEE476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75BE6460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DBB80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78D4" w14:paraId="6B6A153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077F36DF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8BEB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38AC31AB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5FBC3CBD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2F833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CA898B0" w14:textId="77777777" w:rsidR="00E678D4" w:rsidRDefault="00E678D4" w:rsidP="00C3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681CF" w14:textId="77777777" w:rsidR="00E678D4" w:rsidRDefault="00E678D4" w:rsidP="00C3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ED55E" w14:textId="5602DEE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03688B">
              <w:t>1</w:t>
            </w:r>
            <w:r>
              <w:t>-</w:t>
            </w:r>
            <w:r w:rsidR="007E7B7B">
              <w:t>22</w:t>
            </w:r>
          </w:p>
        </w:tc>
      </w:tr>
      <w:tr w:rsidR="00E678D4" w14:paraId="6E03C063" w14:textId="77777777" w:rsidTr="00C32ACE">
        <w:tc>
          <w:tcPr>
            <w:tcW w:w="1843" w:type="dxa"/>
            <w:tcBorders>
              <w:left w:val="single" w:sz="4" w:space="0" w:color="auto"/>
            </w:tcBorders>
          </w:tcPr>
          <w:p w14:paraId="40FA41A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50638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C83C9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89002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597C55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7A89770" w14:textId="77777777" w:rsidTr="00C3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F88B61" w14:textId="77777777" w:rsidR="00E678D4" w:rsidRDefault="00E678D4" w:rsidP="00C3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07D3FD" w14:textId="4D7254BA" w:rsidR="00E678D4" w:rsidRDefault="0003688B" w:rsidP="00C3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5C8341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40F49" w14:textId="77777777" w:rsidR="00E678D4" w:rsidRDefault="00E678D4" w:rsidP="00C3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B1F9D" w14:textId="7A2B7EC0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78D4" w14:paraId="6CC4C8FC" w14:textId="77777777" w:rsidTr="00C3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66F8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0EDE7" w14:textId="77777777" w:rsidR="00E678D4" w:rsidRDefault="00E678D4" w:rsidP="00C3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A36D50" w14:textId="77777777" w:rsidR="00E678D4" w:rsidRDefault="00E678D4" w:rsidP="00C3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59151" w14:textId="77777777" w:rsidR="00E678D4" w:rsidRPr="007C2097" w:rsidRDefault="00E678D4" w:rsidP="00C3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78D4" w14:paraId="694E220F" w14:textId="77777777" w:rsidTr="00C32ACE">
        <w:tc>
          <w:tcPr>
            <w:tcW w:w="1843" w:type="dxa"/>
          </w:tcPr>
          <w:p w14:paraId="545F4F5A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4076F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59EEA83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D998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6AD99" w14:textId="4C310085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in </w:t>
            </w:r>
            <w:r w:rsidRPr="00B3056F">
              <w:t>deregistration</w:t>
            </w:r>
            <w:r w:rsidRPr="00483A98">
              <w:rPr>
                <w:b/>
                <w:bCs/>
              </w:rPr>
              <w:t>e</w:t>
            </w:r>
            <w:r w:rsidRPr="00B3056F">
              <w:t>Notification</w:t>
            </w:r>
            <w:r>
              <w:t xml:space="preserve"> (</w:t>
            </w:r>
            <w:r w:rsidR="0003688B">
              <w:t>2</w:t>
            </w:r>
            <w:r>
              <w:t xml:space="preserve"> appearances in A.3)</w:t>
            </w:r>
          </w:p>
        </w:tc>
      </w:tr>
      <w:tr w:rsidR="00E678D4" w14:paraId="1375BCB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8138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2222C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0768C5C4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48973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9CEA1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is corrected</w:t>
            </w:r>
          </w:p>
        </w:tc>
      </w:tr>
      <w:tr w:rsidR="00E678D4" w14:paraId="322EC0A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7AA6C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1D03E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6F89CAAB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903F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7A8F6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OpenAPI</w:t>
            </w:r>
          </w:p>
        </w:tc>
      </w:tr>
      <w:tr w:rsidR="00E678D4" w14:paraId="2E8D2E88" w14:textId="77777777" w:rsidTr="00C32ACE">
        <w:tc>
          <w:tcPr>
            <w:tcW w:w="2694" w:type="dxa"/>
            <w:gridSpan w:val="2"/>
          </w:tcPr>
          <w:p w14:paraId="1430F224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C617D6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2432736D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DD50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D31F5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678D4" w14:paraId="01A2751C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2D3F8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AB3DA" w14:textId="77777777" w:rsidR="00E678D4" w:rsidRDefault="00E678D4" w:rsidP="00C3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8D4" w14:paraId="1B3BAEC7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6E84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39265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42D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69E6C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8651C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8D4" w14:paraId="1B635032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CC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940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7BE23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5FB09" w14:textId="77777777" w:rsidR="00E678D4" w:rsidRDefault="00E678D4" w:rsidP="00C3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C7C8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2F54FC5B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445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27D97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90EB4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85EB2E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C0ABE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38FE9146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20706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B45476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90032" w14:textId="77777777" w:rsidR="00E678D4" w:rsidRDefault="00E678D4" w:rsidP="00C3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94306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D143F" w14:textId="77777777" w:rsidR="00E678D4" w:rsidRDefault="00E678D4" w:rsidP="00C3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8D4" w14:paraId="1E17FC21" w14:textId="77777777" w:rsidTr="00C3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02D9" w14:textId="77777777" w:rsidR="00E678D4" w:rsidRDefault="00E678D4" w:rsidP="00C3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1FF32" w14:textId="77777777" w:rsidR="00E678D4" w:rsidRDefault="00E678D4" w:rsidP="00C32ACE">
            <w:pPr>
              <w:pStyle w:val="CRCoverPage"/>
              <w:spacing w:after="0"/>
              <w:rPr>
                <w:noProof/>
              </w:rPr>
            </w:pPr>
          </w:p>
        </w:tc>
      </w:tr>
      <w:tr w:rsidR="00E678D4" w14:paraId="33F24020" w14:textId="77777777" w:rsidTr="00C3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04519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9204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backwars compatible corrections to the following API:</w:t>
            </w:r>
          </w:p>
          <w:p w14:paraId="48099DA9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E678D4" w:rsidRPr="008863B9" w14:paraId="4B14859D" w14:textId="77777777" w:rsidTr="00C32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2DC65" w14:textId="77777777" w:rsidR="00E678D4" w:rsidRPr="008863B9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1E078C" w14:textId="77777777" w:rsidR="00E678D4" w:rsidRPr="008863B9" w:rsidRDefault="00E678D4" w:rsidP="00C32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8D4" w14:paraId="6FFCE296" w14:textId="77777777" w:rsidTr="00C3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6A655" w14:textId="77777777" w:rsidR="00E678D4" w:rsidRDefault="00E678D4" w:rsidP="00C3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803F7" w14:textId="77777777" w:rsidR="00E678D4" w:rsidRDefault="00E678D4" w:rsidP="00C3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D75C0" w14:textId="77777777" w:rsidR="00E678D4" w:rsidRDefault="00E678D4" w:rsidP="00E678D4">
      <w:pPr>
        <w:pStyle w:val="CRCoverPage"/>
        <w:spacing w:after="0"/>
        <w:rPr>
          <w:noProof/>
          <w:sz w:val="8"/>
          <w:szCs w:val="8"/>
        </w:rPr>
      </w:pPr>
    </w:p>
    <w:p w14:paraId="74EB17E5" w14:textId="77777777" w:rsidR="00E678D4" w:rsidRDefault="00E678D4" w:rsidP="00E678D4">
      <w:pPr>
        <w:rPr>
          <w:noProof/>
        </w:rPr>
        <w:sectPr w:rsidR="00E678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00A187" w14:textId="77777777" w:rsidR="00E678D4" w:rsidRPr="006B5418" w:rsidRDefault="00E678D4" w:rsidP="00E678D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541A345" w14:textId="77777777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428B5B03" w14:textId="77777777" w:rsidR="005B7866" w:rsidRPr="00B06F7A" w:rsidRDefault="005B7866" w:rsidP="005B7866"/>
    <w:p w14:paraId="772F6657" w14:textId="77777777" w:rsidR="005B7866" w:rsidRPr="00B06F7A" w:rsidRDefault="005B7866" w:rsidP="005B7866">
      <w:pPr>
        <w:pStyle w:val="Heading2"/>
      </w:pPr>
      <w:bookmarkStart w:id="3" w:name="_Toc11338879"/>
      <w:bookmarkStart w:id="4" w:name="_Toc27585640"/>
      <w:bookmarkStart w:id="5" w:name="_Toc36457663"/>
      <w:bookmarkStart w:id="6" w:name="_Toc45028582"/>
      <w:bookmarkStart w:id="7" w:name="_Toc45029417"/>
      <w:bookmarkStart w:id="8" w:name="_Toc67682191"/>
      <w:bookmarkStart w:id="9" w:name="_Toc82680819"/>
      <w:bookmarkStart w:id="10" w:name="_Hlk9329647"/>
      <w:bookmarkStart w:id="11" w:name="historyclause"/>
      <w:r w:rsidRPr="00B06F7A">
        <w:t>A.3</w:t>
      </w:r>
      <w:r w:rsidRPr="00B06F7A">
        <w:tab/>
        <w:t>Nudm_UECM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70761927" w14:textId="77777777" w:rsidR="005B7866" w:rsidRPr="00B06F7A" w:rsidRDefault="005B7866" w:rsidP="005B7866">
      <w:pPr>
        <w:pStyle w:val="PL"/>
      </w:pPr>
      <w:bookmarkStart w:id="12" w:name="_Hlk9329673"/>
      <w:bookmarkStart w:id="13" w:name="_Hlk34137902"/>
      <w:r w:rsidRPr="00B06F7A">
        <w:t>openapi: 3.0.0</w:t>
      </w:r>
    </w:p>
    <w:p w14:paraId="7DAFEF9D" w14:textId="77777777" w:rsidR="005B7866" w:rsidRPr="00E678D4" w:rsidRDefault="005B7866" w:rsidP="005B7866">
      <w:pPr>
        <w:pStyle w:val="PL"/>
        <w:rPr>
          <w:color w:val="0070C0"/>
        </w:rPr>
      </w:pPr>
    </w:p>
    <w:bookmarkEnd w:id="10"/>
    <w:bookmarkEnd w:id="12"/>
    <w:p w14:paraId="408605E3" w14:textId="4913679F" w:rsidR="005B7866" w:rsidRPr="00E678D4" w:rsidRDefault="00E678D4" w:rsidP="005B7866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3CAAD49C" w14:textId="77777777" w:rsidR="00E678D4" w:rsidRPr="00E678D4" w:rsidRDefault="00E678D4" w:rsidP="005B7866">
      <w:pPr>
        <w:pStyle w:val="PL"/>
        <w:rPr>
          <w:color w:val="0070C0"/>
        </w:rPr>
      </w:pPr>
    </w:p>
    <w:p w14:paraId="49D66012" w14:textId="77777777" w:rsidR="005B7866" w:rsidRPr="00B06F7A" w:rsidRDefault="005B7866" w:rsidP="005B7866">
      <w:pPr>
        <w:pStyle w:val="PL"/>
      </w:pPr>
    </w:p>
    <w:p w14:paraId="40305FCA" w14:textId="77777777" w:rsidR="005B7866" w:rsidRPr="00B06F7A" w:rsidRDefault="005B7866" w:rsidP="005B7866">
      <w:pPr>
        <w:pStyle w:val="PL"/>
      </w:pPr>
      <w:r w:rsidRPr="00B06F7A">
        <w:t xml:space="preserve">  /{ueId}/registrations/amf-non-3gpp-access:</w:t>
      </w:r>
    </w:p>
    <w:p w14:paraId="1AD7ACA4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5F06C467" w14:textId="77777777" w:rsidR="005B7866" w:rsidRPr="00B06F7A" w:rsidRDefault="005B7866" w:rsidP="005B7866">
      <w:pPr>
        <w:pStyle w:val="PL"/>
      </w:pPr>
      <w:r w:rsidRPr="00B06F7A">
        <w:t xml:space="preserve">      summary: register as AMF for non-3GPP access</w:t>
      </w:r>
    </w:p>
    <w:p w14:paraId="21A97F6F" w14:textId="77777777" w:rsidR="005B7866" w:rsidRPr="00B06F7A" w:rsidRDefault="005B7866" w:rsidP="005B7866">
      <w:pPr>
        <w:pStyle w:val="PL"/>
      </w:pPr>
      <w:r w:rsidRPr="00B06F7A">
        <w:t xml:space="preserve">      operationId: Non3GppRegistration</w:t>
      </w:r>
    </w:p>
    <w:p w14:paraId="7E8A7AE5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1999E87" w14:textId="77777777" w:rsidR="005B7866" w:rsidRPr="00B06F7A" w:rsidRDefault="005B7866" w:rsidP="005B7866">
      <w:pPr>
        <w:pStyle w:val="PL"/>
      </w:pPr>
      <w:r w:rsidRPr="00B06F7A">
        <w:t xml:space="preserve">        - AMF registration for non-3GPP access</w:t>
      </w:r>
    </w:p>
    <w:p w14:paraId="1D6353EC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06974507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43FCB2C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4E624893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B871754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896C8E1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4BA557FF" w14:textId="77777777" w:rsidR="005B7866" w:rsidRPr="00B06F7A" w:rsidRDefault="005B7866" w:rsidP="005B7866">
      <w:pPr>
        <w:pStyle w:val="PL"/>
      </w:pPr>
      <w:r w:rsidRPr="00B06F7A">
        <w:t xml:space="preserve">          - nudm-uecm:amf-registration:write</w:t>
      </w:r>
    </w:p>
    <w:p w14:paraId="212DC0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32BD58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73AC97B4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3F44BC9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B04C659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13A331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0C64B9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24E20EA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1A519B09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47B568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1564EADA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5B926EE8" w14:textId="77777777" w:rsidR="005B7866" w:rsidRPr="00B06F7A" w:rsidRDefault="005B7866" w:rsidP="005B7866">
      <w:pPr>
        <w:pStyle w:val="PL"/>
      </w:pPr>
      <w:r w:rsidRPr="00B06F7A">
        <w:t xml:space="preserve">              $ref: '#/components/schemas/AmfNon3GppAccessRegistration'</w:t>
      </w:r>
    </w:p>
    <w:p w14:paraId="1BB59F96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21B80726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2BF7057D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3E9A473B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3FAB6C7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E6CD66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206986E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0B693E30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5F836AFD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4FAC448D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1ECEAA7E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{apiRoot}/nudm-uecm/v1/{ueId}/registrations/amf-non-3gpp-access'</w:t>
      </w:r>
    </w:p>
    <w:p w14:paraId="796F725F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4383951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29FC0A8C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452D5940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77C5D585" w14:textId="77777777" w:rsidR="005B7866" w:rsidRPr="00B06F7A" w:rsidRDefault="005B7866" w:rsidP="005B7866">
      <w:pPr>
        <w:pStyle w:val="PL"/>
      </w:pPr>
      <w:r w:rsidRPr="00B06F7A">
        <w:t xml:space="preserve">          description: OK</w:t>
      </w:r>
    </w:p>
    <w:p w14:paraId="7B9D5762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E2E4568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0299BE5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74E765C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'#/components/schemas/AmfNon3GppAccessRegistration'</w:t>
      </w:r>
    </w:p>
    <w:p w14:paraId="281F7CEB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5B080083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5D0883D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B5EE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07DFFF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CD2AB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59088E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5C47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2A87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94E6D1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67BDF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EF5E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0E45CB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2984786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36FCC429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19FE22A0" w14:textId="17E043AC" w:rsidR="005B7866" w:rsidRPr="00B06F7A" w:rsidRDefault="005B7866" w:rsidP="005B7866">
      <w:pPr>
        <w:pStyle w:val="PL"/>
      </w:pPr>
      <w:r w:rsidRPr="00B06F7A">
        <w:lastRenderedPageBreak/>
        <w:t xml:space="preserve">        deregistration</w:t>
      </w:r>
      <w:del w:id="14" w:author="Ulrich Wiehe" w:date="2021-10-25T15:33:00Z">
        <w:r w:rsidRPr="00B06F7A" w:rsidDel="00E678D4">
          <w:delText>e</w:delText>
        </w:r>
      </w:del>
      <w:r w:rsidRPr="00B06F7A">
        <w:t>Notification:</w:t>
      </w:r>
    </w:p>
    <w:p w14:paraId="458323C6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53003FFD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4BA3BDAD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63B07DD9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04D8CC2C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C1D5B66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5D48205C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330E4E20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46D80042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678ECDA0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6C73514F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1F0329E7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1A6B97EC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D4757F5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4FC9367D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1FFF61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1391B15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574D4BA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B5BC82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1B19E6B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BB3F76E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2281C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7E2659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735FDB72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7287D8" w14:textId="5A88EF5D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590E4EE1" w14:textId="77777777" w:rsidR="00E678D4" w:rsidRPr="00E678D4" w:rsidRDefault="00E678D4" w:rsidP="00E678D4">
      <w:pPr>
        <w:pStyle w:val="PL"/>
        <w:rPr>
          <w:color w:val="0070C0"/>
        </w:rPr>
      </w:pPr>
    </w:p>
    <w:p w14:paraId="14F4E15C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1176552D" w14:textId="77777777" w:rsidR="00E678D4" w:rsidRPr="00E678D4" w:rsidRDefault="00E678D4" w:rsidP="00E678D4">
      <w:pPr>
        <w:pStyle w:val="PL"/>
        <w:rPr>
          <w:color w:val="0070C0"/>
        </w:rPr>
      </w:pPr>
    </w:p>
    <w:p w14:paraId="09347B88" w14:textId="77777777" w:rsidR="005B7866" w:rsidRPr="00B06F7A" w:rsidRDefault="005B7866" w:rsidP="005B7866">
      <w:pPr>
        <w:pStyle w:val="PL"/>
      </w:pPr>
    </w:p>
    <w:p w14:paraId="3D73D62A" w14:textId="77777777" w:rsidR="005B7866" w:rsidRPr="00B06F7A" w:rsidRDefault="005B7866" w:rsidP="005B7866">
      <w:pPr>
        <w:pStyle w:val="PL"/>
      </w:pPr>
      <w:r w:rsidRPr="00B06F7A">
        <w:t xml:space="preserve">  /{ueId}/registrations/smf-registrations/{pduSessionId}:</w:t>
      </w:r>
    </w:p>
    <w:p w14:paraId="1FEBE738" w14:textId="77777777" w:rsidR="005B7866" w:rsidRPr="00B06F7A" w:rsidRDefault="005B7866" w:rsidP="005B7866">
      <w:pPr>
        <w:pStyle w:val="PL"/>
      </w:pPr>
      <w:r w:rsidRPr="00B06F7A">
        <w:t xml:space="preserve">    put:</w:t>
      </w:r>
    </w:p>
    <w:p w14:paraId="381220A4" w14:textId="77777777" w:rsidR="005B7866" w:rsidRPr="00B06F7A" w:rsidRDefault="005B7866" w:rsidP="005B7866">
      <w:pPr>
        <w:pStyle w:val="PL"/>
      </w:pPr>
      <w:r w:rsidRPr="00B06F7A">
        <w:t xml:space="preserve">      summary: register as SMF</w:t>
      </w:r>
    </w:p>
    <w:p w14:paraId="2A7B107E" w14:textId="77777777" w:rsidR="005B7866" w:rsidRPr="00B06F7A" w:rsidRDefault="005B7866" w:rsidP="005B7866">
      <w:pPr>
        <w:pStyle w:val="PL"/>
      </w:pPr>
      <w:r w:rsidRPr="00B06F7A">
        <w:t xml:space="preserve">      operationId: Registration</w:t>
      </w:r>
    </w:p>
    <w:p w14:paraId="4E346E3D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4C760A67" w14:textId="77777777" w:rsidR="005B7866" w:rsidRPr="00B06F7A" w:rsidRDefault="005B7866" w:rsidP="005B7866">
      <w:pPr>
        <w:pStyle w:val="PL"/>
      </w:pPr>
      <w:r w:rsidRPr="00B06F7A">
        <w:t xml:space="preserve">        - SMF SmfRegistration</w:t>
      </w:r>
    </w:p>
    <w:p w14:paraId="6779EF00" w14:textId="77777777" w:rsidR="005B7866" w:rsidRPr="00B06F7A" w:rsidRDefault="005B7866" w:rsidP="005B7866">
      <w:pPr>
        <w:pStyle w:val="PL"/>
      </w:pPr>
      <w:r w:rsidRPr="00B06F7A">
        <w:t xml:space="preserve">      security:</w:t>
      </w:r>
    </w:p>
    <w:p w14:paraId="4BD2CE2F" w14:textId="77777777" w:rsidR="005B7866" w:rsidRPr="00B06F7A" w:rsidRDefault="005B7866" w:rsidP="005B7866">
      <w:pPr>
        <w:pStyle w:val="PL"/>
      </w:pPr>
      <w:r w:rsidRPr="00B06F7A">
        <w:t xml:space="preserve">        - {}</w:t>
      </w:r>
    </w:p>
    <w:p w14:paraId="713CAC3A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3FA80E07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2D2EFE2F" w14:textId="77777777" w:rsidR="005B7866" w:rsidRPr="00B06F7A" w:rsidRDefault="005B7866" w:rsidP="005B7866">
      <w:pPr>
        <w:pStyle w:val="PL"/>
      </w:pPr>
      <w:r w:rsidRPr="00B06F7A">
        <w:t xml:space="preserve">        - oAuth2ClientCredentials:</w:t>
      </w:r>
    </w:p>
    <w:p w14:paraId="7EDA0A2B" w14:textId="77777777" w:rsidR="005B7866" w:rsidRPr="00B06F7A" w:rsidRDefault="005B7866" w:rsidP="005B7866">
      <w:pPr>
        <w:pStyle w:val="PL"/>
      </w:pPr>
      <w:r w:rsidRPr="00B06F7A">
        <w:t xml:space="preserve">          - nudm-uecm</w:t>
      </w:r>
    </w:p>
    <w:p w14:paraId="0DC4FD33" w14:textId="77777777" w:rsidR="005B7866" w:rsidRPr="00B06F7A" w:rsidRDefault="005B7866" w:rsidP="005B7866">
      <w:pPr>
        <w:pStyle w:val="PL"/>
      </w:pPr>
      <w:r w:rsidRPr="00B06F7A">
        <w:t xml:space="preserve">          - nudm-uecm:smf-registration:write</w:t>
      </w:r>
    </w:p>
    <w:p w14:paraId="59323E7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7792D96E" w14:textId="77777777" w:rsidR="005B7866" w:rsidRPr="00B06F7A" w:rsidRDefault="005B7866" w:rsidP="005B7866">
      <w:pPr>
        <w:pStyle w:val="PL"/>
      </w:pPr>
      <w:r w:rsidRPr="00B06F7A">
        <w:t xml:space="preserve">        - name: ueId</w:t>
      </w:r>
    </w:p>
    <w:p w14:paraId="57AC436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6A1A1CE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1C90CD8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18FE660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29BFC4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652AC879" w14:textId="77777777" w:rsidR="005B7866" w:rsidRPr="00B06F7A" w:rsidRDefault="005B7866" w:rsidP="005B7866">
      <w:pPr>
        <w:pStyle w:val="PL"/>
      </w:pPr>
      <w:r w:rsidRPr="00B06F7A">
        <w:t xml:space="preserve">        - name: pduSessionId</w:t>
      </w:r>
    </w:p>
    <w:p w14:paraId="3559B448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D65FE54" w14:textId="77777777" w:rsidR="005B7866" w:rsidRPr="00B06F7A" w:rsidRDefault="005B7866" w:rsidP="005B7866">
      <w:pPr>
        <w:pStyle w:val="PL"/>
      </w:pPr>
      <w:r w:rsidRPr="00B06F7A">
        <w:t xml:space="preserve">          description: Identifier of the PDU session</w:t>
      </w:r>
    </w:p>
    <w:p w14:paraId="5CDAC3F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9DBB3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7123316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'TS29571_CommonData.yaml#/components/schemas/PduSessionId'</w:t>
      </w:r>
    </w:p>
    <w:p w14:paraId="6E2BE847" w14:textId="77777777" w:rsidR="005B7866" w:rsidRPr="00B06F7A" w:rsidRDefault="005B7866" w:rsidP="005B7866">
      <w:pPr>
        <w:pStyle w:val="PL"/>
      </w:pPr>
      <w:r w:rsidRPr="00B06F7A">
        <w:t xml:space="preserve">      requestBody:</w:t>
      </w:r>
    </w:p>
    <w:p w14:paraId="257AE94D" w14:textId="77777777" w:rsidR="005B7866" w:rsidRPr="00B06F7A" w:rsidRDefault="005B7866" w:rsidP="005B7866">
      <w:pPr>
        <w:pStyle w:val="PL"/>
      </w:pPr>
      <w:r w:rsidRPr="00B06F7A">
        <w:t xml:space="preserve">        content:</w:t>
      </w:r>
    </w:p>
    <w:p w14:paraId="7754EC09" w14:textId="77777777" w:rsidR="005B7866" w:rsidRPr="00B06F7A" w:rsidRDefault="005B7866" w:rsidP="005B7866">
      <w:pPr>
        <w:pStyle w:val="PL"/>
      </w:pPr>
      <w:r w:rsidRPr="00B06F7A">
        <w:t xml:space="preserve">          application/json:</w:t>
      </w:r>
    </w:p>
    <w:p w14:paraId="0FF016E6" w14:textId="77777777" w:rsidR="005B7866" w:rsidRPr="00B06F7A" w:rsidRDefault="005B7866" w:rsidP="005B7866">
      <w:pPr>
        <w:pStyle w:val="PL"/>
      </w:pPr>
      <w:r w:rsidRPr="00B06F7A">
        <w:t xml:space="preserve">            schema:</w:t>
      </w:r>
    </w:p>
    <w:p w14:paraId="08AB3253" w14:textId="77777777" w:rsidR="005B7866" w:rsidRPr="00B06F7A" w:rsidRDefault="005B7866" w:rsidP="005B7866">
      <w:pPr>
        <w:pStyle w:val="PL"/>
      </w:pPr>
      <w:r w:rsidRPr="00B06F7A">
        <w:t xml:space="preserve">              $ref: '#/components/schemas/SmfRegistration'</w:t>
      </w:r>
    </w:p>
    <w:p w14:paraId="2AB6598B" w14:textId="77777777" w:rsidR="005B7866" w:rsidRPr="00B06F7A" w:rsidRDefault="005B7866" w:rsidP="005B7866">
      <w:pPr>
        <w:pStyle w:val="PL"/>
      </w:pPr>
      <w:r w:rsidRPr="00B06F7A">
        <w:t xml:space="preserve">        required: true</w:t>
      </w:r>
    </w:p>
    <w:p w14:paraId="3095F699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042221E7" w14:textId="77777777" w:rsidR="005B7866" w:rsidRPr="00B06F7A" w:rsidRDefault="005B7866" w:rsidP="005B7866">
      <w:pPr>
        <w:pStyle w:val="PL"/>
      </w:pPr>
      <w:r w:rsidRPr="00B06F7A">
        <w:t xml:space="preserve">        '201':</w:t>
      </w:r>
    </w:p>
    <w:p w14:paraId="2C7B57FC" w14:textId="77777777" w:rsidR="005B7866" w:rsidRPr="00B06F7A" w:rsidRDefault="005B7866" w:rsidP="005B7866">
      <w:pPr>
        <w:pStyle w:val="PL"/>
      </w:pPr>
      <w:r w:rsidRPr="00B06F7A">
        <w:t xml:space="preserve">          description: Created</w:t>
      </w:r>
    </w:p>
    <w:p w14:paraId="12EB39D0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65159D2D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93BC58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515A163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39DD2889" w14:textId="77777777" w:rsidR="005B7866" w:rsidRPr="00B06F7A" w:rsidRDefault="005B7866" w:rsidP="005B7866">
      <w:pPr>
        <w:pStyle w:val="PL"/>
      </w:pPr>
      <w:r w:rsidRPr="00B06F7A">
        <w:t xml:space="preserve">          headers:</w:t>
      </w:r>
    </w:p>
    <w:p w14:paraId="7468D3E0" w14:textId="77777777" w:rsidR="005B7866" w:rsidRPr="00B06F7A" w:rsidRDefault="005B7866" w:rsidP="005B7866">
      <w:pPr>
        <w:pStyle w:val="PL"/>
      </w:pPr>
      <w:r w:rsidRPr="00B06F7A">
        <w:t xml:space="preserve">            Location:</w:t>
      </w:r>
    </w:p>
    <w:p w14:paraId="74953CD8" w14:textId="77777777" w:rsidR="005B7866" w:rsidRPr="00B06F7A" w:rsidRDefault="005B7866" w:rsidP="005B7866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1C4C3012" w14:textId="77777777" w:rsidR="005B7866" w:rsidRPr="00B06F7A" w:rsidRDefault="005B7866" w:rsidP="005B7866">
      <w:pPr>
        <w:pStyle w:val="PL"/>
      </w:pPr>
      <w:r w:rsidRPr="00B06F7A">
        <w:t xml:space="preserve">              required: true</w:t>
      </w:r>
    </w:p>
    <w:p w14:paraId="31DCD0EC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F47B1EA" w14:textId="77777777" w:rsidR="005B7866" w:rsidRPr="00B06F7A" w:rsidRDefault="005B7866" w:rsidP="005B7866">
      <w:pPr>
        <w:pStyle w:val="PL"/>
      </w:pPr>
      <w:r w:rsidRPr="00B06F7A">
        <w:t xml:space="preserve">                type: string</w:t>
      </w:r>
    </w:p>
    <w:p w14:paraId="7C816972" w14:textId="77777777" w:rsidR="005B7866" w:rsidRPr="00B06F7A" w:rsidRDefault="005B7866" w:rsidP="005B7866">
      <w:pPr>
        <w:pStyle w:val="PL"/>
      </w:pPr>
      <w:r w:rsidRPr="00B06F7A">
        <w:t xml:space="preserve">        '200':</w:t>
      </w:r>
    </w:p>
    <w:p w14:paraId="0BB73BF8" w14:textId="77777777" w:rsidR="005B7866" w:rsidRPr="00B06F7A" w:rsidRDefault="005B7866" w:rsidP="005B7866">
      <w:pPr>
        <w:pStyle w:val="PL"/>
      </w:pPr>
      <w:r w:rsidRPr="00B06F7A">
        <w:t xml:space="preserve">          description: Expected response to a valid request</w:t>
      </w:r>
    </w:p>
    <w:p w14:paraId="0F844ED2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content:</w:t>
      </w:r>
    </w:p>
    <w:p w14:paraId="61D08AD4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86ADE3B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6DC3089" w14:textId="77777777" w:rsidR="005B7866" w:rsidRPr="00B06F7A" w:rsidRDefault="005B7866" w:rsidP="005B7866">
      <w:pPr>
        <w:pStyle w:val="PL"/>
      </w:pPr>
      <w:r w:rsidRPr="00B06F7A">
        <w:t xml:space="preserve">                $ref: '#/components/schemas/SmfRegistration'</w:t>
      </w:r>
    </w:p>
    <w:p w14:paraId="583ECCF6" w14:textId="77777777" w:rsidR="005B7866" w:rsidRPr="00B06F7A" w:rsidRDefault="005B7866" w:rsidP="005B7866">
      <w:pPr>
        <w:pStyle w:val="PL"/>
      </w:pPr>
      <w:r w:rsidRPr="00B06F7A">
        <w:t xml:space="preserve">        '204':</w:t>
      </w:r>
    </w:p>
    <w:p w14:paraId="7C49E75C" w14:textId="77777777" w:rsidR="005B7866" w:rsidRPr="00B06F7A" w:rsidRDefault="005B7866" w:rsidP="005B7866">
      <w:pPr>
        <w:pStyle w:val="PL"/>
      </w:pPr>
      <w:r w:rsidRPr="00B06F7A">
        <w:t xml:space="preserve">          description: No content</w:t>
      </w:r>
    </w:p>
    <w:p w14:paraId="3A3DA72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A41C72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881EA0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AFCC81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E9607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E593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1D13CD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318D8BB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B3F4DB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9600E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AEB05D" w14:textId="77777777" w:rsidR="005B7866" w:rsidRPr="00B06F7A" w:rsidRDefault="005B7866" w:rsidP="005B7866">
      <w:pPr>
        <w:pStyle w:val="PL"/>
      </w:pPr>
      <w:r w:rsidRPr="00B06F7A">
        <w:t xml:space="preserve">        default:</w:t>
      </w:r>
    </w:p>
    <w:p w14:paraId="5FB08399" w14:textId="77777777" w:rsidR="005B7866" w:rsidRPr="00B06F7A" w:rsidRDefault="005B7866" w:rsidP="005B7866">
      <w:pPr>
        <w:pStyle w:val="PL"/>
      </w:pPr>
      <w:r w:rsidRPr="00B06F7A">
        <w:t xml:space="preserve">          description: Unexpected error</w:t>
      </w:r>
    </w:p>
    <w:p w14:paraId="11B57E0B" w14:textId="77777777" w:rsidR="005B7866" w:rsidRPr="00B06F7A" w:rsidRDefault="005B7866" w:rsidP="005B7866">
      <w:pPr>
        <w:pStyle w:val="PL"/>
      </w:pPr>
      <w:r w:rsidRPr="00B06F7A">
        <w:t xml:space="preserve">      callbacks:</w:t>
      </w:r>
    </w:p>
    <w:p w14:paraId="7AB13054" w14:textId="716F6ADB" w:rsidR="005B7866" w:rsidRPr="00B06F7A" w:rsidRDefault="005B7866" w:rsidP="005B7866">
      <w:pPr>
        <w:pStyle w:val="PL"/>
      </w:pPr>
      <w:r w:rsidRPr="00B06F7A">
        <w:t xml:space="preserve">        deregistration</w:t>
      </w:r>
      <w:del w:id="15" w:author="Ulrich Wiehe" w:date="2021-10-25T15:34:00Z">
        <w:r w:rsidRPr="00B06F7A" w:rsidDel="00E678D4">
          <w:delText>e</w:delText>
        </w:r>
      </w:del>
      <w:r w:rsidRPr="00B06F7A">
        <w:t>Notification:</w:t>
      </w:r>
    </w:p>
    <w:p w14:paraId="7A97F987" w14:textId="77777777" w:rsidR="005B7866" w:rsidRPr="00B06F7A" w:rsidRDefault="005B7866" w:rsidP="005B7866">
      <w:pPr>
        <w:pStyle w:val="PL"/>
      </w:pPr>
      <w:r w:rsidRPr="00B06F7A">
        <w:t xml:space="preserve">          '{request.body#/deregCallbackUri}':</w:t>
      </w:r>
    </w:p>
    <w:p w14:paraId="334CA95A" w14:textId="77777777" w:rsidR="005B7866" w:rsidRPr="00B06F7A" w:rsidRDefault="005B7866" w:rsidP="005B7866">
      <w:pPr>
        <w:pStyle w:val="PL"/>
      </w:pPr>
      <w:r w:rsidRPr="00B06F7A">
        <w:t xml:space="preserve">            post:</w:t>
      </w:r>
    </w:p>
    <w:p w14:paraId="1F09BE89" w14:textId="77777777" w:rsidR="005B7866" w:rsidRPr="00B06F7A" w:rsidRDefault="005B7866" w:rsidP="005B7866">
      <w:pPr>
        <w:pStyle w:val="PL"/>
      </w:pPr>
      <w:r w:rsidRPr="00B06F7A">
        <w:t xml:space="preserve">              requestBody:</w:t>
      </w:r>
    </w:p>
    <w:p w14:paraId="53DF4344" w14:textId="77777777" w:rsidR="005B7866" w:rsidRPr="00B06F7A" w:rsidRDefault="005B7866" w:rsidP="005B7866">
      <w:pPr>
        <w:pStyle w:val="PL"/>
      </w:pPr>
      <w:r w:rsidRPr="00B06F7A">
        <w:t xml:space="preserve">                required: true</w:t>
      </w:r>
    </w:p>
    <w:p w14:paraId="37247C11" w14:textId="77777777" w:rsidR="005B7866" w:rsidRPr="00B06F7A" w:rsidRDefault="005B7866" w:rsidP="005B7866">
      <w:pPr>
        <w:pStyle w:val="PL"/>
      </w:pPr>
      <w:r w:rsidRPr="00B06F7A">
        <w:t xml:space="preserve">                content:</w:t>
      </w:r>
    </w:p>
    <w:p w14:paraId="0DB87564" w14:textId="77777777" w:rsidR="005B7866" w:rsidRPr="00B06F7A" w:rsidRDefault="005B7866" w:rsidP="005B7866">
      <w:pPr>
        <w:pStyle w:val="PL"/>
      </w:pPr>
      <w:r w:rsidRPr="00B06F7A">
        <w:t xml:space="preserve">                  application/json:</w:t>
      </w:r>
    </w:p>
    <w:p w14:paraId="787C2F4D" w14:textId="77777777" w:rsidR="005B7866" w:rsidRPr="00B06F7A" w:rsidRDefault="005B7866" w:rsidP="005B7866">
      <w:pPr>
        <w:pStyle w:val="PL"/>
      </w:pPr>
      <w:r w:rsidRPr="00B06F7A">
        <w:t xml:space="preserve">                    schema:</w:t>
      </w:r>
    </w:p>
    <w:p w14:paraId="4F2FA318" w14:textId="77777777" w:rsidR="005B7866" w:rsidRPr="00B06F7A" w:rsidRDefault="005B7866" w:rsidP="005B7866">
      <w:pPr>
        <w:pStyle w:val="PL"/>
      </w:pPr>
      <w:r w:rsidRPr="00B06F7A">
        <w:t xml:space="preserve">                      $ref: '#/components/schemas/DeregistrationData'</w:t>
      </w:r>
    </w:p>
    <w:p w14:paraId="7190AEF3" w14:textId="77777777" w:rsidR="005B7866" w:rsidRPr="00B06F7A" w:rsidRDefault="005B7866" w:rsidP="005B7866">
      <w:pPr>
        <w:pStyle w:val="PL"/>
      </w:pPr>
      <w:r w:rsidRPr="00B06F7A">
        <w:t xml:space="preserve">              responses:</w:t>
      </w:r>
    </w:p>
    <w:p w14:paraId="56949B4F" w14:textId="77777777" w:rsidR="005B7866" w:rsidRPr="00B06F7A" w:rsidRDefault="005B7866" w:rsidP="005B7866">
      <w:pPr>
        <w:pStyle w:val="PL"/>
      </w:pPr>
      <w:r w:rsidRPr="00B06F7A">
        <w:t xml:space="preserve">                '204':</w:t>
      </w:r>
    </w:p>
    <w:p w14:paraId="1E17096E" w14:textId="77777777" w:rsidR="005B7866" w:rsidRPr="00B06F7A" w:rsidRDefault="005B7866" w:rsidP="005B7866">
      <w:pPr>
        <w:pStyle w:val="PL"/>
      </w:pPr>
      <w:r w:rsidRPr="00B06F7A">
        <w:t xml:space="preserve">                  description: Successful Notification response</w:t>
      </w:r>
    </w:p>
    <w:p w14:paraId="74D191BB" w14:textId="77777777" w:rsidR="005B7866" w:rsidRPr="00B06F7A" w:rsidRDefault="005B7866" w:rsidP="005B7866">
      <w:pPr>
        <w:pStyle w:val="PL"/>
      </w:pPr>
      <w:r w:rsidRPr="00B06F7A">
        <w:t xml:space="preserve">                '307':</w:t>
      </w:r>
    </w:p>
    <w:p w14:paraId="72DED617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63529FD" w14:textId="77777777" w:rsidR="005B7866" w:rsidRPr="00B06F7A" w:rsidRDefault="005B7866" w:rsidP="005B7866">
      <w:pPr>
        <w:pStyle w:val="PL"/>
      </w:pPr>
      <w:r w:rsidRPr="00B06F7A">
        <w:t xml:space="preserve">                '308':</w:t>
      </w:r>
    </w:p>
    <w:p w14:paraId="5C1A5FF6" w14:textId="77777777" w:rsidR="001F4B78" w:rsidRPr="00B06F7A" w:rsidRDefault="001F4B78" w:rsidP="001F4B78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A83556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B6FC69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3A22E3A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678452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A4EF13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218873D2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0ACFF2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6987B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2BD9F19" w14:textId="77777777" w:rsidR="005B7866" w:rsidRPr="00B06F7A" w:rsidRDefault="005B7866" w:rsidP="005B7866">
      <w:pPr>
        <w:pStyle w:val="PL"/>
      </w:pPr>
      <w:r w:rsidRPr="00B06F7A">
        <w:t xml:space="preserve">                default:</w:t>
      </w:r>
    </w:p>
    <w:p w14:paraId="3F8D28D2" w14:textId="2DBB1B79" w:rsidR="005B7866" w:rsidRDefault="005B7866" w:rsidP="005B7866">
      <w:pPr>
        <w:pStyle w:val="PL"/>
      </w:pPr>
      <w:r w:rsidRPr="00B06F7A">
        <w:t xml:space="preserve">                  description: Unexpected error</w:t>
      </w:r>
    </w:p>
    <w:p w14:paraId="3BC58577" w14:textId="77777777" w:rsidR="00E678D4" w:rsidRPr="00E678D4" w:rsidRDefault="00E678D4" w:rsidP="00E678D4">
      <w:pPr>
        <w:pStyle w:val="PL"/>
        <w:rPr>
          <w:color w:val="0070C0"/>
        </w:rPr>
      </w:pPr>
    </w:p>
    <w:p w14:paraId="239E0BE9" w14:textId="77777777" w:rsidR="00E678D4" w:rsidRPr="00E678D4" w:rsidRDefault="00E678D4" w:rsidP="00E678D4">
      <w:pPr>
        <w:pStyle w:val="PL"/>
        <w:rPr>
          <w:color w:val="0070C0"/>
        </w:rPr>
      </w:pPr>
      <w:r w:rsidRPr="00E678D4">
        <w:rPr>
          <w:color w:val="0070C0"/>
        </w:rPr>
        <w:t>**************text not shown for clarity**********</w:t>
      </w:r>
    </w:p>
    <w:p w14:paraId="013BAFC8" w14:textId="155EE0C1" w:rsidR="00E678D4" w:rsidRDefault="00E678D4" w:rsidP="00E678D4">
      <w:pPr>
        <w:pStyle w:val="PL"/>
        <w:rPr>
          <w:color w:val="0070C0"/>
        </w:rPr>
      </w:pPr>
    </w:p>
    <w:p w14:paraId="35F39EDA" w14:textId="099AE8BE" w:rsidR="00E678D4" w:rsidRPr="006B5418" w:rsidRDefault="00E678D4" w:rsidP="00E67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1"/>
    <w:bookmarkEnd w:id="1"/>
    <w:sectPr w:rsidR="00E678D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C9C2" w14:textId="77777777" w:rsidR="00BF34CC" w:rsidRDefault="00BF34CC">
      <w:r>
        <w:separator/>
      </w:r>
    </w:p>
  </w:endnote>
  <w:endnote w:type="continuationSeparator" w:id="0">
    <w:p w14:paraId="6E450CE7" w14:textId="77777777" w:rsidR="00BF34CC" w:rsidRDefault="00BF3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C2F53" w14:textId="77777777" w:rsidR="007E7B7B" w:rsidRDefault="007E7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CCA52" w14:textId="77777777" w:rsidR="007E7B7B" w:rsidRDefault="007E7B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64F6D" w14:textId="77777777" w:rsidR="007E7B7B" w:rsidRDefault="007E7B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B06F7A" w:rsidRDefault="00B06F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45AB8" w14:textId="77777777" w:rsidR="00BF34CC" w:rsidRDefault="00BF34CC">
      <w:r>
        <w:separator/>
      </w:r>
    </w:p>
  </w:footnote>
  <w:footnote w:type="continuationSeparator" w:id="0">
    <w:p w14:paraId="2EC9DD89" w14:textId="77777777" w:rsidR="00BF34CC" w:rsidRDefault="00BF3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13ED8" w14:textId="77777777" w:rsidR="00E678D4" w:rsidRDefault="00E678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25E6B" w14:textId="77777777" w:rsidR="007E7B7B" w:rsidRDefault="007E7B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8424F" w14:textId="77777777" w:rsidR="007E7B7B" w:rsidRDefault="007E7B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6E6C237C" w:rsidR="00B06F7A" w:rsidRDefault="00B06F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B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06F7A" w:rsidRDefault="00B06F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0560D4E" w:rsidR="00B06F7A" w:rsidRDefault="00B06F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B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06F7A" w:rsidRDefault="00B06F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7"/>
  </w:num>
  <w:num w:numId="5">
    <w:abstractNumId w:val="14"/>
  </w:num>
  <w:num w:numId="6">
    <w:abstractNumId w:val="11"/>
  </w:num>
  <w:num w:numId="7">
    <w:abstractNumId w:val="8"/>
  </w:num>
  <w:num w:numId="8">
    <w:abstractNumId w:val="5"/>
  </w:num>
  <w:num w:numId="9">
    <w:abstractNumId w:val="18"/>
  </w:num>
  <w:num w:numId="10">
    <w:abstractNumId w:val="15"/>
  </w:num>
  <w:num w:numId="11">
    <w:abstractNumId w:val="16"/>
  </w:num>
  <w:num w:numId="12">
    <w:abstractNumId w:val="10"/>
  </w:num>
  <w:num w:numId="13">
    <w:abstractNumId w:val="19"/>
  </w:num>
  <w:num w:numId="14">
    <w:abstractNumId w:val="9"/>
  </w:num>
  <w:num w:numId="15">
    <w:abstractNumId w:val="3"/>
  </w:num>
  <w:num w:numId="16">
    <w:abstractNumId w:val="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4B9"/>
    <w:rsid w:val="00025C89"/>
    <w:rsid w:val="00033397"/>
    <w:rsid w:val="0003688B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73FC8"/>
    <w:rsid w:val="000772C9"/>
    <w:rsid w:val="00080512"/>
    <w:rsid w:val="000869B8"/>
    <w:rsid w:val="000B2DFE"/>
    <w:rsid w:val="000C1F39"/>
    <w:rsid w:val="000C47C3"/>
    <w:rsid w:val="000D58AB"/>
    <w:rsid w:val="00102736"/>
    <w:rsid w:val="001159CA"/>
    <w:rsid w:val="0012329E"/>
    <w:rsid w:val="00133525"/>
    <w:rsid w:val="0017362E"/>
    <w:rsid w:val="0018113B"/>
    <w:rsid w:val="00183C73"/>
    <w:rsid w:val="00190BD8"/>
    <w:rsid w:val="001921D0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347A2"/>
    <w:rsid w:val="00241182"/>
    <w:rsid w:val="0024290B"/>
    <w:rsid w:val="00244DB2"/>
    <w:rsid w:val="00266587"/>
    <w:rsid w:val="002675F0"/>
    <w:rsid w:val="00284708"/>
    <w:rsid w:val="002A74E2"/>
    <w:rsid w:val="002B3D5E"/>
    <w:rsid w:val="002B6339"/>
    <w:rsid w:val="002D4850"/>
    <w:rsid w:val="002E00EE"/>
    <w:rsid w:val="002F0937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D0"/>
    <w:rsid w:val="003765B8"/>
    <w:rsid w:val="00383638"/>
    <w:rsid w:val="00395041"/>
    <w:rsid w:val="003A1C9B"/>
    <w:rsid w:val="003C3971"/>
    <w:rsid w:val="003C6B4C"/>
    <w:rsid w:val="003D2B87"/>
    <w:rsid w:val="003E093D"/>
    <w:rsid w:val="003E54D7"/>
    <w:rsid w:val="00423334"/>
    <w:rsid w:val="004241C0"/>
    <w:rsid w:val="004345EC"/>
    <w:rsid w:val="004433AC"/>
    <w:rsid w:val="00461C7B"/>
    <w:rsid w:val="00465515"/>
    <w:rsid w:val="00483581"/>
    <w:rsid w:val="004A45D9"/>
    <w:rsid w:val="004B362E"/>
    <w:rsid w:val="004C0DD4"/>
    <w:rsid w:val="004D3578"/>
    <w:rsid w:val="004E213A"/>
    <w:rsid w:val="004F0988"/>
    <w:rsid w:val="004F3340"/>
    <w:rsid w:val="004F4E1C"/>
    <w:rsid w:val="005121C7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7B11"/>
    <w:rsid w:val="005A07F5"/>
    <w:rsid w:val="005B22D8"/>
    <w:rsid w:val="005B7866"/>
    <w:rsid w:val="005C1D8D"/>
    <w:rsid w:val="005D01CF"/>
    <w:rsid w:val="005D2E01"/>
    <w:rsid w:val="005D7526"/>
    <w:rsid w:val="005E4BB2"/>
    <w:rsid w:val="005F23EE"/>
    <w:rsid w:val="00602AEA"/>
    <w:rsid w:val="006059B1"/>
    <w:rsid w:val="00614FDF"/>
    <w:rsid w:val="00632CDD"/>
    <w:rsid w:val="0063543D"/>
    <w:rsid w:val="00642EF0"/>
    <w:rsid w:val="00647114"/>
    <w:rsid w:val="0065671C"/>
    <w:rsid w:val="00657D86"/>
    <w:rsid w:val="00664EFB"/>
    <w:rsid w:val="00667787"/>
    <w:rsid w:val="00674091"/>
    <w:rsid w:val="00677096"/>
    <w:rsid w:val="006A1445"/>
    <w:rsid w:val="006A323F"/>
    <w:rsid w:val="006A4C25"/>
    <w:rsid w:val="006B30D0"/>
    <w:rsid w:val="006C3D95"/>
    <w:rsid w:val="006C4C0A"/>
    <w:rsid w:val="006C78DC"/>
    <w:rsid w:val="006E0761"/>
    <w:rsid w:val="006E5C86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C61"/>
    <w:rsid w:val="007641B4"/>
    <w:rsid w:val="00771EC8"/>
    <w:rsid w:val="00774DA4"/>
    <w:rsid w:val="007772EA"/>
    <w:rsid w:val="00781F0F"/>
    <w:rsid w:val="007A2BE5"/>
    <w:rsid w:val="007A32F2"/>
    <w:rsid w:val="007B600E"/>
    <w:rsid w:val="007D5F11"/>
    <w:rsid w:val="007D64D8"/>
    <w:rsid w:val="007D7F90"/>
    <w:rsid w:val="007E670C"/>
    <w:rsid w:val="007E7B7B"/>
    <w:rsid w:val="007F0F4A"/>
    <w:rsid w:val="007F1FAF"/>
    <w:rsid w:val="007F2D72"/>
    <w:rsid w:val="008028A4"/>
    <w:rsid w:val="00805163"/>
    <w:rsid w:val="008063BC"/>
    <w:rsid w:val="00806A4C"/>
    <w:rsid w:val="00807155"/>
    <w:rsid w:val="00812A4A"/>
    <w:rsid w:val="00813F6A"/>
    <w:rsid w:val="0082631B"/>
    <w:rsid w:val="00830747"/>
    <w:rsid w:val="00837800"/>
    <w:rsid w:val="00843ABF"/>
    <w:rsid w:val="00863F92"/>
    <w:rsid w:val="008768CA"/>
    <w:rsid w:val="00887D77"/>
    <w:rsid w:val="00887EE2"/>
    <w:rsid w:val="008947B3"/>
    <w:rsid w:val="008A00DB"/>
    <w:rsid w:val="008C384C"/>
    <w:rsid w:val="008C5F1B"/>
    <w:rsid w:val="008D0BAA"/>
    <w:rsid w:val="008D6202"/>
    <w:rsid w:val="0090271F"/>
    <w:rsid w:val="00902E23"/>
    <w:rsid w:val="009114D7"/>
    <w:rsid w:val="0091348E"/>
    <w:rsid w:val="00917CCB"/>
    <w:rsid w:val="00926BA8"/>
    <w:rsid w:val="00927BCF"/>
    <w:rsid w:val="00942EC2"/>
    <w:rsid w:val="00944EAC"/>
    <w:rsid w:val="00950C23"/>
    <w:rsid w:val="00966A91"/>
    <w:rsid w:val="00990480"/>
    <w:rsid w:val="009A4D7F"/>
    <w:rsid w:val="009A62DF"/>
    <w:rsid w:val="009E0830"/>
    <w:rsid w:val="009E0F08"/>
    <w:rsid w:val="009E7A1C"/>
    <w:rsid w:val="009F37B7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73129"/>
    <w:rsid w:val="00A82346"/>
    <w:rsid w:val="00A928A7"/>
    <w:rsid w:val="00A92BA1"/>
    <w:rsid w:val="00AA1AD7"/>
    <w:rsid w:val="00AB53FD"/>
    <w:rsid w:val="00AC4215"/>
    <w:rsid w:val="00AC6BC6"/>
    <w:rsid w:val="00AE65E2"/>
    <w:rsid w:val="00AF7763"/>
    <w:rsid w:val="00B00979"/>
    <w:rsid w:val="00B06F7A"/>
    <w:rsid w:val="00B15449"/>
    <w:rsid w:val="00B23F19"/>
    <w:rsid w:val="00B3119E"/>
    <w:rsid w:val="00B35EF0"/>
    <w:rsid w:val="00B4541F"/>
    <w:rsid w:val="00B539B1"/>
    <w:rsid w:val="00B73CA4"/>
    <w:rsid w:val="00B93086"/>
    <w:rsid w:val="00BA19ED"/>
    <w:rsid w:val="00BA2947"/>
    <w:rsid w:val="00BA3650"/>
    <w:rsid w:val="00BA4B8D"/>
    <w:rsid w:val="00BA66BA"/>
    <w:rsid w:val="00BB0723"/>
    <w:rsid w:val="00BC0F7D"/>
    <w:rsid w:val="00BC7163"/>
    <w:rsid w:val="00BD7D31"/>
    <w:rsid w:val="00BE15B6"/>
    <w:rsid w:val="00BE3255"/>
    <w:rsid w:val="00BF128E"/>
    <w:rsid w:val="00BF34CC"/>
    <w:rsid w:val="00C00827"/>
    <w:rsid w:val="00C064DD"/>
    <w:rsid w:val="00C074DD"/>
    <w:rsid w:val="00C11078"/>
    <w:rsid w:val="00C1496A"/>
    <w:rsid w:val="00C33079"/>
    <w:rsid w:val="00C42E3F"/>
    <w:rsid w:val="00C45231"/>
    <w:rsid w:val="00C53AF1"/>
    <w:rsid w:val="00C60C56"/>
    <w:rsid w:val="00C62315"/>
    <w:rsid w:val="00C66169"/>
    <w:rsid w:val="00C71FBE"/>
    <w:rsid w:val="00C72833"/>
    <w:rsid w:val="00C80F1D"/>
    <w:rsid w:val="00C853C4"/>
    <w:rsid w:val="00C909D4"/>
    <w:rsid w:val="00C91211"/>
    <w:rsid w:val="00C93F40"/>
    <w:rsid w:val="00C95965"/>
    <w:rsid w:val="00CA3D0C"/>
    <w:rsid w:val="00CB349E"/>
    <w:rsid w:val="00CB4C62"/>
    <w:rsid w:val="00CB7B54"/>
    <w:rsid w:val="00CC07CE"/>
    <w:rsid w:val="00CD2EF0"/>
    <w:rsid w:val="00CE3B24"/>
    <w:rsid w:val="00D103D7"/>
    <w:rsid w:val="00D16AAB"/>
    <w:rsid w:val="00D1730A"/>
    <w:rsid w:val="00D22499"/>
    <w:rsid w:val="00D32D05"/>
    <w:rsid w:val="00D339FF"/>
    <w:rsid w:val="00D34BB9"/>
    <w:rsid w:val="00D57972"/>
    <w:rsid w:val="00D667B6"/>
    <w:rsid w:val="00D670D5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5E89"/>
    <w:rsid w:val="00DF2B1F"/>
    <w:rsid w:val="00DF62CD"/>
    <w:rsid w:val="00E16509"/>
    <w:rsid w:val="00E17F31"/>
    <w:rsid w:val="00E23E26"/>
    <w:rsid w:val="00E44582"/>
    <w:rsid w:val="00E51B8A"/>
    <w:rsid w:val="00E62B94"/>
    <w:rsid w:val="00E678D4"/>
    <w:rsid w:val="00E77645"/>
    <w:rsid w:val="00EA15B0"/>
    <w:rsid w:val="00EA5EA7"/>
    <w:rsid w:val="00EB19D5"/>
    <w:rsid w:val="00EB2366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5037A"/>
    <w:rsid w:val="00F60708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B472A"/>
    <w:rsid w:val="00FC1192"/>
    <w:rsid w:val="00FC738A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character" w:styleId="FootnoteReference">
    <w:name w:val="footnote reference"/>
    <w:rsid w:val="0017362E"/>
    <w:rPr>
      <w:b/>
      <w:position w:val="6"/>
      <w:sz w:val="16"/>
    </w:rPr>
  </w:style>
  <w:style w:type="character" w:customStyle="1" w:styleId="EditorsNoteCharChar">
    <w:name w:val="Editor's Note Char Char"/>
    <w:rsid w:val="00E62B94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78D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678D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E678D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593</Words>
  <Characters>7938</Characters>
  <Application>Microsoft Office Word</Application>
  <DocSecurity>0</DocSecurity>
  <Lines>66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5</cp:revision>
  <cp:lastPrinted>2019-02-25T14:05:00Z</cp:lastPrinted>
  <dcterms:created xsi:type="dcterms:W3CDTF">2021-11-18T18:21:00Z</dcterms:created>
  <dcterms:modified xsi:type="dcterms:W3CDTF">2021-11-22T15:19:00Z</dcterms:modified>
</cp:coreProperties>
</file>